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4B9744BA" w:rsidR="00904800" w:rsidRDefault="00904800" w:rsidP="00A540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34E4C">
        <w:rPr>
          <w:b/>
          <w:noProof/>
          <w:sz w:val="24"/>
        </w:rPr>
        <w:t>8897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715C2" w:rsidR="001E41F3" w:rsidRPr="00410371" w:rsidRDefault="00814233" w:rsidP="009058E5">
            <w:pPr>
              <w:pStyle w:val="CRCoverPage"/>
              <w:spacing w:after="0"/>
              <w:jc w:val="right"/>
              <w:rPr>
                <w:b/>
                <w:noProof/>
                <w:sz w:val="28"/>
              </w:rPr>
            </w:pPr>
            <w:r>
              <w:fldChar w:fldCharType="begin"/>
            </w:r>
            <w:r>
              <w:instrText xml:space="preserve"> DOCPROPERTY  Spec#  \* MERGEFORMAT </w:instrText>
            </w:r>
            <w:r>
              <w:fldChar w:fldCharType="separate"/>
            </w:r>
            <w:r w:rsidR="009058E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D2529" w:rsidR="001E41F3" w:rsidRPr="00410371" w:rsidRDefault="00814233" w:rsidP="00D600A4">
            <w:pPr>
              <w:pStyle w:val="CRCoverPage"/>
              <w:spacing w:after="0"/>
              <w:rPr>
                <w:noProof/>
              </w:rPr>
            </w:pPr>
            <w:r>
              <w:fldChar w:fldCharType="begin"/>
            </w:r>
            <w:r>
              <w:instrText xml:space="preserve"> DOCPROPERTY  Cr#  \* MERGEFORMAT </w:instrText>
            </w:r>
            <w:r>
              <w:fldChar w:fldCharType="separate"/>
            </w:r>
            <w:bookmarkStart w:id="1" w:name="_GoBack"/>
            <w:bookmarkEnd w:id="1"/>
            <w:r w:rsidR="00D600A4">
              <w:rPr>
                <w:b/>
                <w:noProof/>
                <w:sz w:val="28"/>
              </w:rPr>
              <w:t>5898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7E756" w:rsidR="001E41F3" w:rsidRPr="00410371" w:rsidRDefault="00814233" w:rsidP="009058E5">
            <w:pPr>
              <w:pStyle w:val="CRCoverPage"/>
              <w:spacing w:after="0"/>
              <w:jc w:val="center"/>
              <w:rPr>
                <w:b/>
                <w:noProof/>
              </w:rPr>
            </w:pPr>
            <w:r>
              <w:fldChar w:fldCharType="begin"/>
            </w:r>
            <w:r>
              <w:instrText xml:space="preserve"> DOCPROPERTY  Revision  \* MERGEFORMAT </w:instrText>
            </w:r>
            <w:r>
              <w:fldChar w:fldCharType="separate"/>
            </w:r>
            <w:r w:rsidR="009058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687E2" w:rsidR="001E41F3" w:rsidRPr="00410371" w:rsidRDefault="00814233" w:rsidP="009058E5">
            <w:pPr>
              <w:pStyle w:val="CRCoverPage"/>
              <w:spacing w:after="0"/>
              <w:jc w:val="center"/>
              <w:rPr>
                <w:noProof/>
                <w:sz w:val="28"/>
              </w:rPr>
            </w:pPr>
            <w:r>
              <w:fldChar w:fldCharType="begin"/>
            </w:r>
            <w:r>
              <w:instrText xml:space="preserve"> DOCPROPERTY  Version  \* MERGEFORMAT </w:instrText>
            </w:r>
            <w:r>
              <w:fldChar w:fldCharType="separate"/>
            </w:r>
            <w:r w:rsidR="009058E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751AA" w:rsidR="00F25D98" w:rsidRDefault="009058E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A4CBFC" w:rsidR="00F25D98" w:rsidRDefault="009058E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EAF69" w:rsidR="001E41F3" w:rsidRDefault="006618FF" w:rsidP="006618FF">
            <w:pPr>
              <w:pStyle w:val="CRCoverPage"/>
              <w:spacing w:after="0"/>
              <w:ind w:left="100"/>
              <w:rPr>
                <w:noProof/>
              </w:rPr>
            </w:pPr>
            <w:r w:rsidRPr="006618FF">
              <w:t>Clarification of the UE storage of network slice usage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6DB5E" w:rsidR="001E41F3" w:rsidRDefault="00814233" w:rsidP="009058E5">
            <w:pPr>
              <w:pStyle w:val="CRCoverPage"/>
              <w:spacing w:after="0"/>
              <w:ind w:left="100"/>
              <w:rPr>
                <w:noProof/>
              </w:rPr>
            </w:pPr>
            <w:r>
              <w:fldChar w:fldCharType="begin"/>
            </w:r>
            <w:r>
              <w:instrText xml:space="preserve"> DOCPROPERTY  SourceIfWg  \* MERGEFORMAT </w:instrText>
            </w:r>
            <w:r>
              <w:fldChar w:fldCharType="separate"/>
            </w:r>
            <w:r w:rsidR="009058E5">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F5F2C" w:rsidR="001E41F3" w:rsidRDefault="00814233" w:rsidP="009058E5">
            <w:pPr>
              <w:pStyle w:val="CRCoverPage"/>
              <w:spacing w:after="0"/>
              <w:ind w:left="100"/>
              <w:rPr>
                <w:noProof/>
              </w:rPr>
            </w:pPr>
            <w:r>
              <w:fldChar w:fldCharType="begin"/>
            </w:r>
            <w:r>
              <w:instrText xml:space="preserve"> DOCPROPERTY  SourceIfTsg  \* MERGEFORMAT </w:instrText>
            </w:r>
            <w:r>
              <w:fldChar w:fldCharType="separate"/>
            </w:r>
            <w:r w:rsidR="009058E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3B3AA" w:rsidR="001E41F3" w:rsidRDefault="00814233" w:rsidP="009058E5">
            <w:pPr>
              <w:pStyle w:val="CRCoverPage"/>
              <w:spacing w:after="0"/>
              <w:ind w:left="100"/>
              <w:rPr>
                <w:noProof/>
              </w:rPr>
            </w:pPr>
            <w:r>
              <w:fldChar w:fldCharType="begin"/>
            </w:r>
            <w:r>
              <w:instrText xml:space="preserve"> DOCPROPERTY  RelatedWis  \* MERGEFORMAT </w:instrText>
            </w:r>
            <w:r>
              <w:fldChar w:fldCharType="separate"/>
            </w:r>
            <w:r w:rsidR="009058E5">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08A68C1A" w:rsidR="001E41F3" w:rsidRDefault="00814233" w:rsidP="009058E5">
            <w:pPr>
              <w:pStyle w:val="CRCoverPage"/>
              <w:spacing w:after="0"/>
              <w:ind w:left="100"/>
              <w:rPr>
                <w:noProof/>
              </w:rPr>
            </w:pPr>
            <w:r>
              <w:fldChar w:fldCharType="begin"/>
            </w:r>
            <w:r>
              <w:instrText xml:space="preserve"> DOCPROPERTY  ResDate  \* MERGEFORMAT </w:instrText>
            </w:r>
            <w:r>
              <w:fldChar w:fldCharType="separate"/>
            </w:r>
            <w:r w:rsidR="009058E5">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B592C" w:rsidR="001E41F3" w:rsidRDefault="00814233" w:rsidP="009058E5">
            <w:pPr>
              <w:pStyle w:val="CRCoverPage"/>
              <w:spacing w:after="0"/>
              <w:ind w:left="100" w:right="-609"/>
              <w:rPr>
                <w:b/>
                <w:noProof/>
              </w:rPr>
            </w:pPr>
            <w:r>
              <w:fldChar w:fldCharType="begin"/>
            </w:r>
            <w:r>
              <w:instrText xml:space="preserve"> DOCPROPERTY  Cat  \* MERGEFORMAT </w:instrText>
            </w:r>
            <w:r>
              <w:fldChar w:fldCharType="separate"/>
            </w:r>
            <w:r w:rsidR="009058E5">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8CB3B" w:rsidR="001E41F3" w:rsidRDefault="00814233" w:rsidP="009058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058E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5694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57AB" w14:textId="63593551" w:rsidR="00156947" w:rsidRDefault="00253852">
            <w:pPr>
              <w:pStyle w:val="CRCoverPage"/>
              <w:spacing w:after="0"/>
              <w:ind w:left="100"/>
              <w:rPr>
                <w:noProof/>
                <w:lang w:eastAsia="ko-KR"/>
              </w:rPr>
            </w:pPr>
            <w:r w:rsidRPr="00253852">
              <w:rPr>
                <w:noProof/>
                <w:lang w:eastAsia="ko-KR"/>
              </w:rPr>
              <w:t>TS 23.501 CR#4749 (S2-2311727) was agreed during the SA2#160 meeting. The following requirements on the UE storage of network slice usage control information :</w:t>
            </w:r>
          </w:p>
          <w:p w14:paraId="705F5C89" w14:textId="77777777" w:rsidR="00253852" w:rsidRDefault="00253852">
            <w:pPr>
              <w:pStyle w:val="CRCoverPage"/>
              <w:spacing w:after="0"/>
              <w:ind w:left="100"/>
              <w:rPr>
                <w:noProof/>
                <w:lang w:eastAsia="ko-KR"/>
              </w:rPr>
            </w:pPr>
          </w:p>
          <w:p w14:paraId="6580AAAD" w14:textId="7D466EE2" w:rsidR="00156947" w:rsidRPr="00156947" w:rsidRDefault="00156947" w:rsidP="00156947">
            <w:pPr>
              <w:pStyle w:val="af1"/>
              <w:numPr>
                <w:ilvl w:val="0"/>
                <w:numId w:val="1"/>
              </w:numPr>
              <w:ind w:leftChars="0"/>
              <w:rPr>
                <w:rFonts w:eastAsia="맑은 고딕"/>
                <w:i/>
                <w:iCs/>
                <w:sz w:val="18"/>
                <w:szCs w:val="18"/>
                <w:lang w:eastAsia="zh-CN"/>
              </w:rPr>
            </w:pPr>
            <w:r w:rsidRPr="00156947">
              <w:rPr>
                <w:rFonts w:eastAsia="맑은 고딕"/>
                <w:i/>
                <w:iCs/>
                <w:sz w:val="18"/>
                <w:szCs w:val="18"/>
                <w:lang w:eastAsia="zh-CN"/>
              </w:rP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708AA7DE" w14:textId="0F5D34A4" w:rsidR="00156947" w:rsidRPr="00156947" w:rsidRDefault="000C4F0B">
            <w:pPr>
              <w:pStyle w:val="CRCoverPage"/>
              <w:spacing w:after="0"/>
              <w:ind w:left="100"/>
              <w:rPr>
                <w:noProof/>
                <w:lang w:eastAsia="ko-KR"/>
              </w:rPr>
            </w:pPr>
            <w:r w:rsidRPr="000C4F0B">
              <w:rPr>
                <w:noProof/>
                <w:lang w:eastAsia="ko-KR"/>
              </w:rPr>
              <w:t>Clarification regarding how long period the network slice usage control information in the UE should be stored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3E56A" w:rsidR="001E41F3" w:rsidRDefault="00F938E9">
            <w:pPr>
              <w:pStyle w:val="CRCoverPage"/>
              <w:spacing w:after="0"/>
              <w:ind w:left="100"/>
              <w:rPr>
                <w:noProof/>
              </w:rPr>
            </w:pPr>
            <w:r w:rsidRPr="00F938E9">
              <w:rPr>
                <w:noProof/>
              </w:rPr>
              <w:t>Clarifies UE storage management for network slice usage control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0FBBE" w:rsidR="001E41F3" w:rsidRDefault="00A275E5">
            <w:pPr>
              <w:pStyle w:val="CRCoverPage"/>
              <w:spacing w:after="0"/>
              <w:ind w:left="100"/>
              <w:rPr>
                <w:noProof/>
                <w:lang w:eastAsia="ko-KR"/>
              </w:rPr>
            </w:pPr>
            <w:r w:rsidRPr="00A275E5">
              <w:rPr>
                <w:noProof/>
                <w:lang w:eastAsia="ko-KR"/>
              </w:rPr>
              <w:t>It becomes unclear how long the network slice usage control information is stored on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145C" w:rsidR="001E41F3" w:rsidRDefault="00253852">
            <w:pPr>
              <w:pStyle w:val="CRCoverPage"/>
              <w:spacing w:after="0"/>
              <w:ind w:left="100"/>
              <w:rPr>
                <w:noProof/>
                <w:lang w:eastAsia="ko-KR"/>
              </w:rPr>
            </w:pPr>
            <w:r>
              <w:rPr>
                <w:rFonts w:hint="eastAsia"/>
                <w:noProof/>
                <w:lang w:eastAsia="ko-KR"/>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8413D" w:rsidR="001E41F3" w:rsidRDefault="0015694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BAA37"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51EED" w:rsidR="001E41F3" w:rsidRDefault="00156947" w:rsidP="00156947">
            <w:pPr>
              <w:pStyle w:val="CRCoverPage"/>
              <w:spacing w:after="0"/>
              <w:ind w:left="99"/>
              <w:rPr>
                <w:noProof/>
              </w:rPr>
            </w:pPr>
            <w:r>
              <w:rPr>
                <w:noProof/>
              </w:rPr>
              <w:t>TS 23.501</w:t>
            </w:r>
            <w:r w:rsidR="00145D43">
              <w:rPr>
                <w:noProof/>
              </w:rPr>
              <w:t xml:space="preserve"> CR </w:t>
            </w:r>
            <w:r>
              <w:rPr>
                <w:noProof/>
              </w:rPr>
              <w:t>4749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0F4E8" w:rsidR="001E41F3" w:rsidRDefault="006618F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0663C" w:rsidR="001E41F3" w:rsidRDefault="006618F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D31D2D6" w14:textId="77777777" w:rsidR="009058E5" w:rsidRPr="006B5418" w:rsidRDefault="009058E5" w:rsidP="00905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46294998"/>
      <w:r w:rsidRPr="006B5418">
        <w:rPr>
          <w:rFonts w:ascii="Arial" w:hAnsi="Arial" w:cs="Arial"/>
          <w:color w:val="0000FF"/>
          <w:sz w:val="28"/>
          <w:szCs w:val="28"/>
          <w:lang w:val="en-US"/>
        </w:rPr>
        <w:lastRenderedPageBreak/>
        <w:t>* * * First Change * * * *</w:t>
      </w:r>
    </w:p>
    <w:p w14:paraId="2056F212" w14:textId="77777777" w:rsidR="006618FF" w:rsidRPr="007F2770" w:rsidRDefault="006618FF" w:rsidP="006618FF">
      <w:pPr>
        <w:pStyle w:val="4"/>
      </w:pPr>
      <w:bookmarkStart w:id="5" w:name="_Toc146294991"/>
      <w:bookmarkEnd w:id="4"/>
      <w:r w:rsidRPr="007F2770">
        <w:t>4.6.2.2</w:t>
      </w:r>
      <w:r w:rsidRPr="007F2770">
        <w:tab/>
        <w:t>NSSAI storage</w:t>
      </w:r>
      <w:bookmarkEnd w:id="5"/>
    </w:p>
    <w:p w14:paraId="42916C30" w14:textId="77777777" w:rsidR="006618FF" w:rsidRDefault="006618FF" w:rsidP="006618FF">
      <w:r w:rsidRPr="007F2770">
        <w:t xml:space="preserve">If available, the configured NSSAI(s) shall be stored in a non-volatile memory in the ME as specified in annex C. </w:t>
      </w:r>
      <w:bookmarkStart w:id="6" w:name="_Hlk84946835"/>
      <w:r w:rsidRPr="007F2770">
        <w:t>For a configured NSSAI, if there is</w:t>
      </w:r>
      <w:r>
        <w:t>:</w:t>
      </w:r>
    </w:p>
    <w:p w14:paraId="5FF04A7F" w14:textId="77777777" w:rsidR="006618FF" w:rsidRDefault="006618FF" w:rsidP="006618FF">
      <w:pPr>
        <w:pStyle w:val="B1"/>
      </w:pPr>
      <w:r w:rsidRPr="00693E47">
        <w:t>a)</w:t>
      </w:r>
      <w:r w:rsidRPr="00693E47">
        <w:tab/>
      </w:r>
      <w:r w:rsidRPr="007F2770">
        <w:t>associated NSSRG information, the NSSRG information shall also be stored in a non-volatile memory in the ME as specified in annex C</w:t>
      </w:r>
      <w:r>
        <w:t>;</w:t>
      </w:r>
    </w:p>
    <w:p w14:paraId="2066DAE8" w14:textId="77777777" w:rsidR="006618FF" w:rsidRDefault="006618FF" w:rsidP="006618FF">
      <w:pPr>
        <w:pStyle w:val="B1"/>
      </w:pPr>
      <w:r w:rsidRPr="00693E47">
        <w:t>b)</w:t>
      </w:r>
      <w:r w:rsidRPr="00693E47">
        <w:tab/>
      </w:r>
      <w:r w:rsidRPr="007F2770">
        <w:t>associated NSAG information, the NSAG information shall be stored in the ME</w:t>
      </w:r>
      <w:r>
        <w:t>;</w:t>
      </w:r>
    </w:p>
    <w:p w14:paraId="24E8B7EC" w14:textId="77777777" w:rsidR="006618FF" w:rsidRDefault="006618FF" w:rsidP="006618FF">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0EE490B6" w14:textId="77777777" w:rsidR="006618FF" w:rsidRDefault="006618FF" w:rsidP="006618FF">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6"/>
    <w:p w14:paraId="71903D87" w14:textId="77777777" w:rsidR="006618FF" w:rsidRPr="007F2770" w:rsidRDefault="006618FF" w:rsidP="006618FF">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459552B6" w14:textId="77777777" w:rsidR="006618FF" w:rsidRPr="007F2770" w:rsidRDefault="006618FF" w:rsidP="006618FF">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0C92F4E6" w14:textId="77777777" w:rsidR="006618FF" w:rsidRPr="007F2770" w:rsidRDefault="006618FF" w:rsidP="006618FF">
      <w:r w:rsidRPr="007F2770">
        <w:t>The UE stores NSSAIs as follows:</w:t>
      </w:r>
    </w:p>
    <w:p w14:paraId="7CC9DACA" w14:textId="77777777" w:rsidR="006618FF" w:rsidRPr="007F2770" w:rsidRDefault="006618FF" w:rsidP="006618FF">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6DB8346" w14:textId="77777777" w:rsidR="006618FF" w:rsidRPr="007F2770" w:rsidRDefault="006618FF" w:rsidP="006618FF">
      <w:pPr>
        <w:pStyle w:val="B2"/>
      </w:pPr>
      <w:r w:rsidRPr="007F2770">
        <w:t>1)</w:t>
      </w:r>
      <w:r w:rsidRPr="007F2770">
        <w:tab/>
        <w:t>replace any stored configured NSSAI for this PLMN or SNPN with the new configured NSSAI for this PLMN or SNPN;</w:t>
      </w:r>
    </w:p>
    <w:p w14:paraId="0E47F311" w14:textId="77777777" w:rsidR="006618FF" w:rsidRPr="007F2770" w:rsidRDefault="006618FF" w:rsidP="006618FF">
      <w:pPr>
        <w:pStyle w:val="B2"/>
      </w:pPr>
      <w:r w:rsidRPr="007F2770">
        <w:lastRenderedPageBreak/>
        <w:t>2)</w:t>
      </w:r>
      <w:r w:rsidRPr="007F2770">
        <w:tab/>
        <w:t>delete any stored mapped S-NSSAI(s) for the configured NSSAI and, if available, store the mapped S-NSSAI(s) for the new configured NSSAI;</w:t>
      </w:r>
    </w:p>
    <w:p w14:paraId="79449675" w14:textId="77777777" w:rsidR="006618FF" w:rsidRPr="007F2770" w:rsidRDefault="006618FF" w:rsidP="006618FF">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574D0B0D" w14:textId="77777777" w:rsidR="006618FF" w:rsidRDefault="006618FF" w:rsidP="006618FF">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1ADD800" w14:textId="77777777" w:rsidR="006618FF" w:rsidRPr="007F2770" w:rsidRDefault="006618FF" w:rsidP="006618FF">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45444F84" w14:textId="77777777" w:rsidR="006618FF" w:rsidRPr="007F2770" w:rsidRDefault="006618FF" w:rsidP="006618FF">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8AB5AC9" w14:textId="77777777" w:rsidR="006618FF" w:rsidRPr="007F2770" w:rsidRDefault="006618FF" w:rsidP="006618FF">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10C6B713" w14:textId="77777777" w:rsidR="006618FF" w:rsidRPr="007F2770" w:rsidRDefault="006618FF" w:rsidP="006618FF">
      <w:pPr>
        <w:pStyle w:val="B1"/>
      </w:pPr>
      <w:r w:rsidRPr="007F2770">
        <w:tab/>
        <w:t>The UE may continue storing a received configured NSSAI for a PLMN and associated mapped S-NSSAI(s), if available, when the UE registers in another PLMN.</w:t>
      </w:r>
    </w:p>
    <w:p w14:paraId="326A1684" w14:textId="77777777" w:rsidR="006618FF" w:rsidRPr="007F2770" w:rsidRDefault="006618FF" w:rsidP="006618FF">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AEE8BCA" w14:textId="77777777" w:rsidR="006618FF" w:rsidRPr="007F2770" w:rsidRDefault="006618FF" w:rsidP="006618FF">
      <w:pPr>
        <w:pStyle w:val="B1"/>
      </w:pPr>
      <w:r w:rsidRPr="007F2770">
        <w:t>a</w:t>
      </w:r>
      <w:r>
        <w:t>a</w:t>
      </w:r>
      <w:r w:rsidRPr="007F2770">
        <w:t>)</w:t>
      </w:r>
      <w:r w:rsidRPr="007F2770">
        <w:tab/>
        <w:t>The NSAG information shall be stored until:</w:t>
      </w:r>
    </w:p>
    <w:p w14:paraId="1C7582F3" w14:textId="77777777" w:rsidR="006618FF" w:rsidRPr="007F2770" w:rsidRDefault="006618FF" w:rsidP="006618FF">
      <w:pPr>
        <w:pStyle w:val="B2"/>
      </w:pPr>
      <w:r w:rsidRPr="007F2770">
        <w:t>1)</w:t>
      </w:r>
      <w:r w:rsidRPr="007F2770">
        <w:tab/>
        <w:t>a new NSAG information for the registered PLMN or the registered SNPN is received over 3GPP access; or</w:t>
      </w:r>
    </w:p>
    <w:p w14:paraId="632D7174" w14:textId="77777777" w:rsidR="006618FF" w:rsidRPr="007F2770" w:rsidRDefault="006618FF" w:rsidP="006618FF">
      <w:pPr>
        <w:pStyle w:val="B2"/>
      </w:pPr>
      <w:r w:rsidRPr="007F2770">
        <w:t>2)</w:t>
      </w:r>
      <w:r w:rsidRPr="007F2770">
        <w:tab/>
        <w:t>a new configured NSSAI without any associated NSAG information for the registered PLMN or the registered SNPN is received over 3GPP access.</w:t>
      </w:r>
    </w:p>
    <w:p w14:paraId="61664C6D" w14:textId="77777777" w:rsidR="006618FF" w:rsidRPr="007F2770" w:rsidRDefault="006618FF" w:rsidP="006618FF">
      <w:pPr>
        <w:pStyle w:val="B1"/>
      </w:pPr>
      <w:r w:rsidRPr="007F2770">
        <w:tab/>
        <w:t>The UE shall remove any S-NSSAI from the NSAG information which is not part of the configured NSSAI, if any.</w:t>
      </w:r>
    </w:p>
    <w:p w14:paraId="2C8ED0E8" w14:textId="77777777" w:rsidR="006618FF" w:rsidRPr="007F2770" w:rsidRDefault="006618FF" w:rsidP="006618FF">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DF12FEA" w14:textId="77777777" w:rsidR="006618FF" w:rsidRPr="007F2770" w:rsidRDefault="006618FF" w:rsidP="006618FF">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8C829D5" w14:textId="77777777" w:rsidR="006618FF" w:rsidRPr="007F2770" w:rsidRDefault="006618FF" w:rsidP="006618FF">
      <w:pPr>
        <w:pStyle w:val="B1"/>
      </w:pPr>
      <w:r w:rsidRPr="007F2770">
        <w:tab/>
        <w:t>The UE shall be able to store 32 NSAG entries in the NSAG information stored for the registered PLMN or the registered SNPN.</w:t>
      </w:r>
    </w:p>
    <w:p w14:paraId="21F993BE" w14:textId="77777777" w:rsidR="006618FF" w:rsidRPr="007F2770" w:rsidRDefault="006618FF" w:rsidP="006618FF">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7EA59ECF" w14:textId="77777777" w:rsidR="006618FF" w:rsidRPr="007F2770" w:rsidRDefault="006618FF" w:rsidP="006618FF">
      <w:pPr>
        <w:pStyle w:val="B1"/>
      </w:pPr>
      <w:r w:rsidRPr="007F2770">
        <w:tab/>
        <w:t>The UE needs not to store the NSAG information when the UE is switched off or when the UE is deregistered from the registered PLMN or the registered SNPN.</w:t>
      </w:r>
    </w:p>
    <w:p w14:paraId="32CA73A5" w14:textId="77777777" w:rsidR="006618FF" w:rsidRPr="007F2770" w:rsidRDefault="006618FF" w:rsidP="006618FF">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1BC351F1" w14:textId="77777777" w:rsidR="006618FF" w:rsidRPr="007F2770" w:rsidRDefault="006618FF" w:rsidP="006618FF">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F2B4B97" w14:textId="77777777" w:rsidR="006618FF" w:rsidRPr="007F2770" w:rsidRDefault="006618FF" w:rsidP="006618FF">
      <w:pPr>
        <w:pStyle w:val="B2"/>
      </w:pPr>
      <w:r w:rsidRPr="007F2770">
        <w:lastRenderedPageBreak/>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2AFFACCF" w14:textId="77777777" w:rsidR="006618FF" w:rsidRDefault="006618FF" w:rsidP="006618FF">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2D954995" w14:textId="77777777" w:rsidR="006618FF" w:rsidRPr="007F2770" w:rsidRDefault="006618FF" w:rsidP="006618FF">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3349E70" w14:textId="77777777" w:rsidR="006618FF" w:rsidRPr="007F2770" w:rsidRDefault="006618FF" w:rsidP="006618FF">
      <w:pPr>
        <w:pStyle w:val="B1"/>
      </w:pPr>
      <w:r w:rsidRPr="007F2770">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24AF0934" w14:textId="77777777" w:rsidR="006618FF" w:rsidRPr="007F2770" w:rsidRDefault="006618FF" w:rsidP="006618FF">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A00D38C" w14:textId="77777777" w:rsidR="006618FF" w:rsidRPr="007F2770" w:rsidRDefault="006618FF" w:rsidP="006618FF">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3CC0A2E3" w14:textId="77777777" w:rsidR="006618FF" w:rsidRPr="007F2770" w:rsidRDefault="006618FF" w:rsidP="006618FF">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535B010" w14:textId="77777777" w:rsidR="006618FF" w:rsidRPr="007F2770" w:rsidRDefault="006618FF" w:rsidP="006618FF">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37B0283C" w14:textId="77777777" w:rsidR="006618FF" w:rsidRPr="007F2770" w:rsidRDefault="006618FF" w:rsidP="006618FF">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7C045824" w14:textId="77777777" w:rsidR="006618FF" w:rsidRPr="007F2770" w:rsidRDefault="006618FF" w:rsidP="006618FF">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4DB64ED2" w14:textId="77777777" w:rsidR="006618FF" w:rsidRDefault="006618FF" w:rsidP="006618FF">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5FA9DF0" w14:textId="77777777" w:rsidR="006618FF" w:rsidRPr="00A33425" w:rsidRDefault="006618FF" w:rsidP="006618FF">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5A89DD3F" w14:textId="77777777" w:rsidR="006618FF" w:rsidRPr="00983E5A" w:rsidRDefault="006618FF" w:rsidP="006618FF">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75F9AAA7" w14:textId="77777777" w:rsidR="006618FF" w:rsidRDefault="006618FF" w:rsidP="006618FF">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0614B0AC" w14:textId="77777777" w:rsidR="006618FF" w:rsidRDefault="006618FF" w:rsidP="006618FF">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2CA6E74" w14:textId="77777777" w:rsidR="006618FF" w:rsidRDefault="006618FF" w:rsidP="006618FF">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AFC4C48" w14:textId="77777777" w:rsidR="006618FF" w:rsidRDefault="006618FF" w:rsidP="006618FF">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0C072E77" w14:textId="77777777" w:rsidR="006618FF" w:rsidRDefault="006618FF" w:rsidP="006618FF">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A8E4993" w14:textId="77777777" w:rsidR="006618FF" w:rsidRPr="007F2770" w:rsidRDefault="006618FF" w:rsidP="006618FF">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FA944AD" w14:textId="77777777" w:rsidR="006618FF" w:rsidRPr="007F2770" w:rsidRDefault="006618FF" w:rsidP="006618FF">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6BBC6422" w14:textId="77777777" w:rsidR="006618FF" w:rsidRPr="007F2770" w:rsidRDefault="006618FF" w:rsidP="006618FF">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55A4A8A" w14:textId="77777777" w:rsidR="006618FF" w:rsidRPr="007F2770" w:rsidRDefault="006618FF" w:rsidP="006618FF">
      <w:pPr>
        <w:pStyle w:val="B3"/>
      </w:pPr>
      <w:proofErr w:type="spellStart"/>
      <w:r w:rsidRPr="007F2770">
        <w:t>i</w:t>
      </w:r>
      <w:proofErr w:type="spellEnd"/>
      <w:r w:rsidRPr="007F2770">
        <w:t>)</w:t>
      </w:r>
      <w:r w:rsidRPr="007F2770">
        <w:tab/>
        <w:t>rejected NSSAI for the current PLMN or SNPN, for each and every access type;</w:t>
      </w:r>
    </w:p>
    <w:p w14:paraId="63EA500B" w14:textId="77777777" w:rsidR="006618FF" w:rsidRPr="007F2770" w:rsidRDefault="006618FF" w:rsidP="006618FF">
      <w:pPr>
        <w:pStyle w:val="B3"/>
      </w:pPr>
      <w:r w:rsidRPr="007F2770">
        <w:t>ii)</w:t>
      </w:r>
      <w:r w:rsidRPr="007F2770">
        <w:tab/>
        <w:t>rejected NSSAI for the current registration area, associated with the same access type; or</w:t>
      </w:r>
    </w:p>
    <w:p w14:paraId="2F0DB3E1" w14:textId="77777777" w:rsidR="006618FF" w:rsidRDefault="006618FF" w:rsidP="006618FF">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BBA7835" w14:textId="77777777" w:rsidR="006618FF" w:rsidRPr="007F2770" w:rsidRDefault="006618FF" w:rsidP="006618FF">
      <w:pPr>
        <w:pStyle w:val="B3"/>
      </w:pPr>
      <w:r>
        <w:t>iv)</w:t>
      </w:r>
      <w:r>
        <w:tab/>
        <w:t>partially rejected NSSAI, associated with 3GPP access;</w:t>
      </w:r>
    </w:p>
    <w:p w14:paraId="7BA26F4E" w14:textId="77777777" w:rsidR="006618FF" w:rsidRPr="007F2770" w:rsidRDefault="006618FF" w:rsidP="006618FF">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194EC50" w14:textId="77777777" w:rsidR="006618FF" w:rsidRPr="007F2770" w:rsidRDefault="006618FF" w:rsidP="006618FF">
      <w:pPr>
        <w:pStyle w:val="B3"/>
      </w:pPr>
      <w:proofErr w:type="spellStart"/>
      <w:r w:rsidRPr="007F2770">
        <w:t>i</w:t>
      </w:r>
      <w:proofErr w:type="spellEnd"/>
      <w:r w:rsidRPr="007F2770">
        <w:t>)</w:t>
      </w:r>
      <w:r w:rsidRPr="007F2770">
        <w:tab/>
        <w:t>rejected NSSAI for the current PLMN or SNPN, for each and every access type;</w:t>
      </w:r>
    </w:p>
    <w:p w14:paraId="693A7EF8" w14:textId="77777777" w:rsidR="006618FF" w:rsidRPr="007F2770" w:rsidRDefault="006618FF" w:rsidP="006618FF">
      <w:pPr>
        <w:pStyle w:val="B3"/>
      </w:pPr>
      <w:r w:rsidRPr="007F2770">
        <w:t>ii)</w:t>
      </w:r>
      <w:r w:rsidRPr="007F2770">
        <w:tab/>
        <w:t>rejected NSSAI for the current registration area, associated with the same access type;</w:t>
      </w:r>
    </w:p>
    <w:p w14:paraId="0425DBFF" w14:textId="77777777" w:rsidR="006618FF" w:rsidRDefault="006618FF" w:rsidP="006618FF">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B756854" w14:textId="77777777" w:rsidR="006618FF" w:rsidRPr="007F2770" w:rsidRDefault="006618FF" w:rsidP="006618FF">
      <w:pPr>
        <w:pStyle w:val="B3"/>
      </w:pPr>
      <w:r>
        <w:t>iv)</w:t>
      </w:r>
      <w:r>
        <w:tab/>
        <w:t>partially rejected NSSAI, associated with 3GPP access;</w:t>
      </w:r>
    </w:p>
    <w:p w14:paraId="22303C2E" w14:textId="77777777" w:rsidR="006618FF" w:rsidRPr="007F2770" w:rsidRDefault="006618FF" w:rsidP="006618FF">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2F816623" w14:textId="77777777" w:rsidR="006618FF" w:rsidRPr="007F2770" w:rsidRDefault="006618FF" w:rsidP="006618FF">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123813C0" w14:textId="77777777" w:rsidR="006618FF" w:rsidRPr="007F2770" w:rsidRDefault="006618FF" w:rsidP="006618FF">
      <w:pPr>
        <w:pStyle w:val="B3"/>
      </w:pPr>
      <w:proofErr w:type="spellStart"/>
      <w:r w:rsidRPr="007F2770">
        <w:t>i</w:t>
      </w:r>
      <w:proofErr w:type="spellEnd"/>
      <w:r w:rsidRPr="007F2770">
        <w:t>)</w:t>
      </w:r>
      <w:r w:rsidRPr="007F2770">
        <w:tab/>
        <w:t>rejected NSSAI for the failed or revoked NSSAA, for each and every access type;</w:t>
      </w:r>
    </w:p>
    <w:p w14:paraId="0C5A67B9" w14:textId="77777777" w:rsidR="006618FF" w:rsidRPr="007F2770" w:rsidRDefault="006618FF" w:rsidP="006618FF">
      <w:pPr>
        <w:pStyle w:val="B3"/>
      </w:pPr>
      <w:r w:rsidRPr="007F2770">
        <w:t>ii)</w:t>
      </w:r>
      <w:r w:rsidRPr="007F2770">
        <w:tab/>
        <w:t>mapped S-NSSAI(s) for the rejected NSSAI for the current PLMN or SNPN, for each and every access type;</w:t>
      </w:r>
    </w:p>
    <w:p w14:paraId="0349D5D0" w14:textId="77777777" w:rsidR="006618FF" w:rsidRPr="007F2770" w:rsidRDefault="006618FF" w:rsidP="006618FF">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429C497B" w14:textId="77777777" w:rsidR="006618FF" w:rsidRDefault="006618FF" w:rsidP="006618FF">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0BBC104" w14:textId="77777777" w:rsidR="006618FF" w:rsidRPr="007F2770" w:rsidRDefault="006618FF" w:rsidP="006618FF">
      <w:pPr>
        <w:pStyle w:val="B3"/>
      </w:pPr>
      <w:r>
        <w:t>v)</w:t>
      </w:r>
      <w:r>
        <w:tab/>
        <w:t>partially rejected NSSAI, associated with 3GPP access;</w:t>
      </w:r>
    </w:p>
    <w:p w14:paraId="3DE86BF4" w14:textId="77777777" w:rsidR="006618FF" w:rsidRPr="007F2770" w:rsidRDefault="006618FF" w:rsidP="006618FF">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8823DA5" w14:textId="77777777" w:rsidR="006618FF" w:rsidRPr="007F2770" w:rsidRDefault="006618FF" w:rsidP="006618FF">
      <w:pPr>
        <w:pStyle w:val="B3"/>
      </w:pPr>
      <w:proofErr w:type="spellStart"/>
      <w:r w:rsidRPr="007F2770">
        <w:t>i</w:t>
      </w:r>
      <w:proofErr w:type="spellEnd"/>
      <w:r w:rsidRPr="007F2770">
        <w:t>)</w:t>
      </w:r>
      <w:r w:rsidRPr="007F2770">
        <w:tab/>
        <w:t>rejected NSSAI for the current PLMN or SNPN, for each and every access type;</w:t>
      </w:r>
    </w:p>
    <w:p w14:paraId="5783A540" w14:textId="77777777" w:rsidR="006618FF" w:rsidRPr="007F2770" w:rsidRDefault="006618FF" w:rsidP="006618FF">
      <w:pPr>
        <w:pStyle w:val="B3"/>
      </w:pPr>
      <w:r w:rsidRPr="007F2770">
        <w:t>ii)</w:t>
      </w:r>
      <w:r w:rsidRPr="007F2770">
        <w:tab/>
        <w:t>rejected NSSAI for the current registration area, associated with the same access type; or</w:t>
      </w:r>
    </w:p>
    <w:p w14:paraId="70677EEF" w14:textId="77777777" w:rsidR="006618FF" w:rsidRPr="007F2770" w:rsidRDefault="006618FF" w:rsidP="006618F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D7D8C3D" w14:textId="77777777" w:rsidR="006618FF" w:rsidRPr="007F2770" w:rsidRDefault="006618FF" w:rsidP="006618FF">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479CBE9" w14:textId="77777777" w:rsidR="006618FF" w:rsidRPr="007F2770" w:rsidRDefault="006618FF" w:rsidP="006618FF">
      <w:pPr>
        <w:pStyle w:val="B3"/>
      </w:pPr>
      <w:proofErr w:type="spellStart"/>
      <w:r w:rsidRPr="007F2770">
        <w:t>i</w:t>
      </w:r>
      <w:proofErr w:type="spellEnd"/>
      <w:r w:rsidRPr="007F2770">
        <w:t>)</w:t>
      </w:r>
      <w:r w:rsidRPr="007F2770">
        <w:tab/>
        <w:t>rejected NSSAI for the current PLMN or SNPN, for each and every access type;</w:t>
      </w:r>
    </w:p>
    <w:p w14:paraId="2F909BFD" w14:textId="77777777" w:rsidR="006618FF" w:rsidRPr="007F2770" w:rsidRDefault="006618FF" w:rsidP="006618FF">
      <w:pPr>
        <w:pStyle w:val="B3"/>
      </w:pPr>
      <w:r w:rsidRPr="007F2770">
        <w:t>ii)</w:t>
      </w:r>
      <w:r w:rsidRPr="007F2770">
        <w:tab/>
        <w:t>rejected NSSAI for the current registration area, associated with the same access type; or</w:t>
      </w:r>
    </w:p>
    <w:p w14:paraId="59BCF36E" w14:textId="77777777" w:rsidR="006618FF" w:rsidRPr="007F2770" w:rsidRDefault="006618FF" w:rsidP="006618F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0D3977B" w14:textId="77777777" w:rsidR="006618FF" w:rsidRPr="007F2770" w:rsidRDefault="006618FF" w:rsidP="006618FF">
      <w:pPr>
        <w:pStyle w:val="B2"/>
      </w:pPr>
      <w:r w:rsidRPr="007F2770">
        <w:tab/>
        <w:t>if the mapped S-NSSAI(s) for the S-NSSAI in the stored pending NSSAI are stored in the UE, and all of the mapped S-NSSAI(s) are included in the Extended rejected NSSAI IE; and</w:t>
      </w:r>
    </w:p>
    <w:p w14:paraId="10671F54" w14:textId="77777777" w:rsidR="006618FF" w:rsidRPr="007F2770" w:rsidRDefault="006618FF" w:rsidP="006618FF">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5F29A498" w14:textId="77777777" w:rsidR="006618FF" w:rsidRPr="007F2770" w:rsidRDefault="006618FF" w:rsidP="006618FF">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5B9C3535" w14:textId="77777777" w:rsidR="006618FF" w:rsidRPr="007F2770" w:rsidRDefault="006618FF" w:rsidP="006618FF">
      <w:pPr>
        <w:pStyle w:val="B3"/>
      </w:pPr>
      <w:r w:rsidRPr="007F2770">
        <w:t>ii)</w:t>
      </w:r>
      <w:r w:rsidRPr="007F2770">
        <w:tab/>
        <w:t>mapped S-NSSAI(s) for the rejected NSSAI for the current PLMN or SNPN, for each and every access type;</w:t>
      </w:r>
    </w:p>
    <w:p w14:paraId="12B211DE" w14:textId="77777777" w:rsidR="006618FF" w:rsidRPr="007F2770" w:rsidRDefault="006618FF" w:rsidP="006618FF">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4641C6E" w14:textId="77777777" w:rsidR="006618FF" w:rsidRPr="007F2770" w:rsidRDefault="006618FF" w:rsidP="006618FF">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1FA39D4D" w14:textId="77777777" w:rsidR="006618FF" w:rsidRPr="007F2770" w:rsidRDefault="006618FF" w:rsidP="006618FF">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62D657AE" w14:textId="77777777" w:rsidR="006618FF" w:rsidRPr="007F2770" w:rsidRDefault="006618FF" w:rsidP="006618FF">
      <w:pPr>
        <w:pStyle w:val="B1"/>
      </w:pPr>
      <w:r w:rsidRPr="007F2770">
        <w:tab/>
        <w:t>When the UE:</w:t>
      </w:r>
    </w:p>
    <w:p w14:paraId="53EE9DB4" w14:textId="77777777" w:rsidR="006618FF" w:rsidRPr="007F2770" w:rsidRDefault="006618FF" w:rsidP="006618FF">
      <w:pPr>
        <w:pStyle w:val="B2"/>
      </w:pPr>
      <w:r w:rsidRPr="007F2770">
        <w:t>1)</w:t>
      </w:r>
      <w:r w:rsidRPr="007F2770">
        <w:tab/>
        <w:t>enters state 5GMM-DEREGISTERED following an unsuccessful registration for 5GMM causes other than #62 “No network slices available” for the current PLMN or SNPN;</w:t>
      </w:r>
    </w:p>
    <w:p w14:paraId="0424E706" w14:textId="77777777" w:rsidR="006618FF" w:rsidRPr="007F2770" w:rsidRDefault="006618FF" w:rsidP="006618FF">
      <w:pPr>
        <w:pStyle w:val="B2"/>
      </w:pPr>
      <w:r w:rsidRPr="007F2770">
        <w:t>2)</w:t>
      </w:r>
      <w:r w:rsidRPr="007F2770">
        <w:tab/>
        <w:t>successfully registers with a new PLMN or SNPN;</w:t>
      </w:r>
    </w:p>
    <w:p w14:paraId="16BF827C" w14:textId="77777777" w:rsidR="006618FF" w:rsidRPr="007F2770" w:rsidRDefault="006618FF" w:rsidP="006618FF">
      <w:pPr>
        <w:pStyle w:val="B2"/>
      </w:pPr>
      <w:r w:rsidRPr="007F2770">
        <w:t>3)</w:t>
      </w:r>
      <w:r w:rsidRPr="007F2770">
        <w:tab/>
        <w:t>enters state 5GMM-DEREGISTERED following an unsuccessful registration with a new PLMN; or</w:t>
      </w:r>
    </w:p>
    <w:p w14:paraId="4BFD9674" w14:textId="77777777" w:rsidR="006618FF" w:rsidRPr="007F2770" w:rsidRDefault="006618FF" w:rsidP="006618FF">
      <w:pPr>
        <w:pStyle w:val="B2"/>
      </w:pPr>
      <w:r w:rsidRPr="007F2770">
        <w:t>4)</w:t>
      </w:r>
      <w:r w:rsidRPr="007F2770">
        <w:tab/>
        <w:t>performs inter-system change from N1 mode to S1 mode and the UE successfully completes tracking area update procedure;</w:t>
      </w:r>
    </w:p>
    <w:p w14:paraId="5A81BDF3" w14:textId="77777777" w:rsidR="006618FF" w:rsidRPr="007F2770" w:rsidRDefault="006618FF" w:rsidP="006618FF">
      <w:pPr>
        <w:pStyle w:val="B1"/>
      </w:pPr>
      <w:r w:rsidRPr="007F2770">
        <w:tab/>
        <w:t>and the UE is not registered with the current PLMN or SNPN over another access, the rejected NSSAI for the current PLMN or SNPN and the rejected NSSAI for the failed or revoked NSSAA shall be deleted.</w:t>
      </w:r>
    </w:p>
    <w:p w14:paraId="3E60FD00" w14:textId="77777777" w:rsidR="006618FF" w:rsidRPr="007F2770" w:rsidRDefault="006618FF" w:rsidP="006618FF">
      <w:pPr>
        <w:pStyle w:val="B1"/>
      </w:pPr>
      <w:r w:rsidRPr="007F2770">
        <w:lastRenderedPageBreak/>
        <w:tab/>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9D6CE28" w14:textId="77777777" w:rsidR="006618FF" w:rsidRPr="007F2770" w:rsidRDefault="006618FF" w:rsidP="006618FF">
      <w:pPr>
        <w:pStyle w:val="B1"/>
      </w:pPr>
      <w:r w:rsidRPr="007F2770">
        <w:tab/>
        <w:t>When the UE:</w:t>
      </w:r>
    </w:p>
    <w:p w14:paraId="30AF9040" w14:textId="77777777" w:rsidR="006618FF" w:rsidRPr="007F2770" w:rsidRDefault="006618FF" w:rsidP="006618FF">
      <w:pPr>
        <w:pStyle w:val="B2"/>
      </w:pPr>
      <w:r w:rsidRPr="007F2770">
        <w:t>1)</w:t>
      </w:r>
      <w:r w:rsidRPr="007F2770">
        <w:tab/>
        <w:t>deregisters over an access type;</w:t>
      </w:r>
    </w:p>
    <w:p w14:paraId="5A3DB82C" w14:textId="77777777" w:rsidR="006618FF" w:rsidRPr="007F2770" w:rsidRDefault="006618FF" w:rsidP="006618FF">
      <w:pPr>
        <w:pStyle w:val="B2"/>
      </w:pPr>
      <w:r w:rsidRPr="007F2770">
        <w:t>2)</w:t>
      </w:r>
      <w:r w:rsidRPr="007F2770">
        <w:tab/>
        <w:t>successfully registers in a new registration area over an access type;</w:t>
      </w:r>
    </w:p>
    <w:p w14:paraId="0CCF506C" w14:textId="77777777" w:rsidR="006618FF" w:rsidRPr="007F2770" w:rsidRDefault="006618FF" w:rsidP="006618FF">
      <w:pPr>
        <w:pStyle w:val="B2"/>
      </w:pPr>
      <w:r w:rsidRPr="007F2770">
        <w:t>3)</w:t>
      </w:r>
      <w:r w:rsidRPr="007F2770">
        <w:tab/>
        <w:t>enters state 5GMM-DEREGISTERED or 5GMM-REGISTERED following an unsuccessful registration in a new registration area over an access type; or</w:t>
      </w:r>
    </w:p>
    <w:p w14:paraId="084CE9F2" w14:textId="77777777" w:rsidR="006618FF" w:rsidRPr="007F2770" w:rsidRDefault="006618FF" w:rsidP="006618FF">
      <w:pPr>
        <w:pStyle w:val="B2"/>
      </w:pPr>
      <w:r w:rsidRPr="007F2770">
        <w:t>4)</w:t>
      </w:r>
      <w:r w:rsidRPr="007F2770">
        <w:tab/>
        <w:t>performs inter-system change from N1 mode to S1 mode and the UE successfully completes tracking area update procedure;</w:t>
      </w:r>
    </w:p>
    <w:p w14:paraId="09B7B0EC" w14:textId="77777777" w:rsidR="006618FF" w:rsidRPr="007F2770" w:rsidRDefault="006618FF" w:rsidP="006618FF">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670B1690" w14:textId="77777777" w:rsidR="006618FF" w:rsidRPr="007F2770" w:rsidRDefault="006618FF" w:rsidP="006618FF">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F6D816F" w14:textId="77777777" w:rsidR="006618FF" w:rsidRPr="007F2770" w:rsidRDefault="006618FF" w:rsidP="006618FF">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70B411D" w14:textId="77777777" w:rsidR="006618FF" w:rsidRPr="007F2770" w:rsidRDefault="006618FF" w:rsidP="006618FF">
      <w:pPr>
        <w:pStyle w:val="B1"/>
      </w:pPr>
      <w:r w:rsidRPr="007F2770">
        <w:tab/>
        <w:t>When the UE:</w:t>
      </w:r>
    </w:p>
    <w:p w14:paraId="25CDBB72" w14:textId="77777777" w:rsidR="006618FF" w:rsidRPr="007F2770" w:rsidRDefault="006618FF" w:rsidP="006618FF">
      <w:pPr>
        <w:pStyle w:val="B2"/>
      </w:pPr>
      <w:r w:rsidRPr="007F2770">
        <w:t>1)</w:t>
      </w:r>
      <w:r w:rsidRPr="007F2770">
        <w:tab/>
        <w:t>deregisters with the current PLMN or SNPN using explicit signalling or enters state 5GMM-DEREGISTERED for the current PLMN or SNPN;</w:t>
      </w:r>
    </w:p>
    <w:p w14:paraId="609CC9F2" w14:textId="77777777" w:rsidR="006618FF" w:rsidRPr="007F2770" w:rsidRDefault="006618FF" w:rsidP="006618FF">
      <w:pPr>
        <w:pStyle w:val="B2"/>
      </w:pPr>
      <w:r w:rsidRPr="007F2770">
        <w:t>2)</w:t>
      </w:r>
      <w:r w:rsidRPr="007F2770">
        <w:tab/>
        <w:t>successfully registers with a new PLMN not in the list of equivalent PLMNs or the new SNPN;</w:t>
      </w:r>
    </w:p>
    <w:p w14:paraId="79FC3854" w14:textId="77777777" w:rsidR="006618FF" w:rsidRPr="007F2770" w:rsidRDefault="006618FF" w:rsidP="006618FF">
      <w:pPr>
        <w:pStyle w:val="B2"/>
      </w:pPr>
      <w:r w:rsidRPr="007F2770">
        <w:t>3)</w:t>
      </w:r>
      <w:r w:rsidRPr="007F2770">
        <w:tab/>
        <w:t>enters state 5GMM-DEREGISTERED following an unsuccessful registration with a new PLMN or SNPN; or</w:t>
      </w:r>
    </w:p>
    <w:p w14:paraId="5C09F28A" w14:textId="77777777" w:rsidR="006618FF" w:rsidRPr="007F2770" w:rsidRDefault="006618FF" w:rsidP="006618FF">
      <w:pPr>
        <w:pStyle w:val="B2"/>
      </w:pPr>
      <w:r w:rsidRPr="007F2770">
        <w:t>4)</w:t>
      </w:r>
      <w:r w:rsidRPr="007F2770">
        <w:tab/>
        <w:t>successfully initiates an attach or tracking area update procedure in S1 mode and the UE is operating in single-registration mode;</w:t>
      </w:r>
    </w:p>
    <w:p w14:paraId="04AA7413" w14:textId="77777777" w:rsidR="006618FF" w:rsidRPr="007F2770" w:rsidRDefault="006618FF" w:rsidP="006618FF">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1A33AB83" w14:textId="77777777" w:rsidR="006618FF" w:rsidRPr="007F2770" w:rsidRDefault="006618FF" w:rsidP="006618FF">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587C3616" w14:textId="3C1FE522" w:rsidR="00F35377" w:rsidRDefault="006618FF" w:rsidP="006618FF">
      <w:pPr>
        <w:pStyle w:val="B1"/>
        <w:rPr>
          <w:ins w:id="7" w:author="minseon (LGE)_r2" w:date="2023-11-02T16:23:00Z"/>
        </w:rPr>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2EA61D59" w14:textId="6E4981FF" w:rsidR="006618FF" w:rsidRDefault="006618FF" w:rsidP="006618FF">
      <w:pPr>
        <w:pStyle w:val="B1"/>
      </w:pPr>
      <w:ins w:id="8" w:author="minseon (LGE)_r2" w:date="2023-11-02T16:23:00Z">
        <w:r>
          <w:t>g)</w:t>
        </w:r>
        <w:r>
          <w:tab/>
        </w:r>
      </w:ins>
      <w:ins w:id="9" w:author="minseon (LGE)_r2" w:date="2023-11-02T16:24:00Z">
        <w:r w:rsidRPr="00C5782B">
          <w:rPr>
            <w:lang w:eastAsia="ko-KR"/>
          </w:rPr>
          <w:t xml:space="preserve">When the UE receives the network slice usage control information in the REGISTRATION UPDATE message or CONFIGURATION UPDATE COMMAND message, the UE shall store the network usage control information for the serving PLMN until </w:t>
        </w:r>
      </w:ins>
      <w:ins w:id="10" w:author="minseon (LGE)_r2" w:date="2023-11-03T10:49:00Z">
        <w:r w:rsidR="002B05DE">
          <w:rPr>
            <w:lang w:eastAsia="ko-KR"/>
          </w:rPr>
          <w:t>the</w:t>
        </w:r>
      </w:ins>
      <w:ins w:id="11" w:author="minseon (LGE)_r2" w:date="2023-11-02T16:24:00Z">
        <w:r w:rsidRPr="00C5782B">
          <w:rPr>
            <w:lang w:eastAsia="ko-KR"/>
          </w:rPr>
          <w:t xml:space="preserve"> new network slice usage control information is received from the </w:t>
        </w:r>
      </w:ins>
      <w:ins w:id="12" w:author="minseon (LGE)_r2" w:date="2023-11-02T16:25:00Z">
        <w:r>
          <w:rPr>
            <w:lang w:eastAsia="ko-KR"/>
          </w:rPr>
          <w:t>network.</w:t>
        </w:r>
      </w:ins>
    </w:p>
    <w:p w14:paraId="7B85028B" w14:textId="77777777" w:rsidR="009058E5" w:rsidRPr="006B5418" w:rsidRDefault="009058E5" w:rsidP="00905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C1812A" w14:textId="77777777" w:rsidR="009058E5" w:rsidRDefault="009058E5" w:rsidP="009058E5">
      <w:pPr>
        <w:rPr>
          <w:noProof/>
        </w:rPr>
      </w:pPr>
    </w:p>
    <w:sectPr w:rsidR="009058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63E07" w14:textId="77777777" w:rsidR="00814233" w:rsidRDefault="00814233">
      <w:r>
        <w:separator/>
      </w:r>
    </w:p>
  </w:endnote>
  <w:endnote w:type="continuationSeparator" w:id="0">
    <w:p w14:paraId="7049BC2E" w14:textId="77777777" w:rsidR="00814233" w:rsidRDefault="0081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F1894" w14:textId="77777777" w:rsidR="00814233" w:rsidRDefault="00814233">
      <w:r>
        <w:separator/>
      </w:r>
    </w:p>
  </w:footnote>
  <w:footnote w:type="continuationSeparator" w:id="0">
    <w:p w14:paraId="501844A3" w14:textId="77777777" w:rsidR="00814233" w:rsidRDefault="008142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85CEE"/>
    <w:multiLevelType w:val="hybridMultilevel"/>
    <w:tmpl w:val="EDEC3C0A"/>
    <w:lvl w:ilvl="0" w:tplc="CF3E2976">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2">
    <w15:presenceInfo w15:providerId="None" w15:userId="minseon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F0B"/>
    <w:rsid w:val="000C6598"/>
    <w:rsid w:val="000D44B3"/>
    <w:rsid w:val="00145D43"/>
    <w:rsid w:val="00156947"/>
    <w:rsid w:val="001710B6"/>
    <w:rsid w:val="00192C46"/>
    <w:rsid w:val="001A08B3"/>
    <w:rsid w:val="001A7B60"/>
    <w:rsid w:val="001B52F0"/>
    <w:rsid w:val="001B7A65"/>
    <w:rsid w:val="001E41F3"/>
    <w:rsid w:val="00221571"/>
    <w:rsid w:val="00230D07"/>
    <w:rsid w:val="00245874"/>
    <w:rsid w:val="00253852"/>
    <w:rsid w:val="0026004D"/>
    <w:rsid w:val="002640DD"/>
    <w:rsid w:val="00275D12"/>
    <w:rsid w:val="00284FEB"/>
    <w:rsid w:val="002860C4"/>
    <w:rsid w:val="002B05DE"/>
    <w:rsid w:val="002B5741"/>
    <w:rsid w:val="002E472E"/>
    <w:rsid w:val="00305409"/>
    <w:rsid w:val="00305F43"/>
    <w:rsid w:val="003609EF"/>
    <w:rsid w:val="0036231A"/>
    <w:rsid w:val="00374DD4"/>
    <w:rsid w:val="003A41A8"/>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18FF"/>
    <w:rsid w:val="00665C47"/>
    <w:rsid w:val="00695808"/>
    <w:rsid w:val="006B46FB"/>
    <w:rsid w:val="006C5B62"/>
    <w:rsid w:val="006E21FB"/>
    <w:rsid w:val="006F7EDC"/>
    <w:rsid w:val="00792342"/>
    <w:rsid w:val="007977A8"/>
    <w:rsid w:val="007B512A"/>
    <w:rsid w:val="007C2097"/>
    <w:rsid w:val="007D6A07"/>
    <w:rsid w:val="007D6A43"/>
    <w:rsid w:val="007F7259"/>
    <w:rsid w:val="008040A8"/>
    <w:rsid w:val="00804359"/>
    <w:rsid w:val="00814233"/>
    <w:rsid w:val="008279FA"/>
    <w:rsid w:val="00834E4C"/>
    <w:rsid w:val="008626E7"/>
    <w:rsid w:val="00870EE7"/>
    <w:rsid w:val="008863B9"/>
    <w:rsid w:val="008A45A6"/>
    <w:rsid w:val="008B5D5C"/>
    <w:rsid w:val="008D3CCC"/>
    <w:rsid w:val="008F3789"/>
    <w:rsid w:val="008F686C"/>
    <w:rsid w:val="00904800"/>
    <w:rsid w:val="009058E5"/>
    <w:rsid w:val="009148DE"/>
    <w:rsid w:val="00941E30"/>
    <w:rsid w:val="009777D9"/>
    <w:rsid w:val="00991B88"/>
    <w:rsid w:val="009A5753"/>
    <w:rsid w:val="009A579D"/>
    <w:rsid w:val="009D7DD4"/>
    <w:rsid w:val="009E3297"/>
    <w:rsid w:val="009F734F"/>
    <w:rsid w:val="00A246B6"/>
    <w:rsid w:val="00A275E5"/>
    <w:rsid w:val="00A312E5"/>
    <w:rsid w:val="00A47E70"/>
    <w:rsid w:val="00A50CF0"/>
    <w:rsid w:val="00A54055"/>
    <w:rsid w:val="00A7671C"/>
    <w:rsid w:val="00A80F6E"/>
    <w:rsid w:val="00AA2CBC"/>
    <w:rsid w:val="00AC5820"/>
    <w:rsid w:val="00AD1CD8"/>
    <w:rsid w:val="00B07F52"/>
    <w:rsid w:val="00B258BB"/>
    <w:rsid w:val="00B67B97"/>
    <w:rsid w:val="00B968C8"/>
    <w:rsid w:val="00BA3EC5"/>
    <w:rsid w:val="00BA51D9"/>
    <w:rsid w:val="00BB5DFC"/>
    <w:rsid w:val="00BC0CAA"/>
    <w:rsid w:val="00BD279D"/>
    <w:rsid w:val="00BD6BB8"/>
    <w:rsid w:val="00C66BA2"/>
    <w:rsid w:val="00C870F6"/>
    <w:rsid w:val="00C95985"/>
    <w:rsid w:val="00CC5026"/>
    <w:rsid w:val="00CC68D0"/>
    <w:rsid w:val="00D03F9A"/>
    <w:rsid w:val="00D06D51"/>
    <w:rsid w:val="00D24991"/>
    <w:rsid w:val="00D50255"/>
    <w:rsid w:val="00D52ADE"/>
    <w:rsid w:val="00D600A4"/>
    <w:rsid w:val="00D66520"/>
    <w:rsid w:val="00D80124"/>
    <w:rsid w:val="00D84AE9"/>
    <w:rsid w:val="00DE34CF"/>
    <w:rsid w:val="00E13F3D"/>
    <w:rsid w:val="00E34898"/>
    <w:rsid w:val="00E513BA"/>
    <w:rsid w:val="00E7711D"/>
    <w:rsid w:val="00EB09B7"/>
    <w:rsid w:val="00EE7D7C"/>
    <w:rsid w:val="00F25D98"/>
    <w:rsid w:val="00F300FB"/>
    <w:rsid w:val="00F35377"/>
    <w:rsid w:val="00F61657"/>
    <w:rsid w:val="00F918C0"/>
    <w:rsid w:val="00F938E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4A325B-678A-4ABB-BA4C-2FB37364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058E5"/>
    <w:rPr>
      <w:rFonts w:ascii="Times New Roman" w:hAnsi="Times New Roman"/>
      <w:lang w:val="en-GB" w:eastAsia="en-US"/>
    </w:rPr>
  </w:style>
  <w:style w:type="character" w:customStyle="1" w:styleId="B1Char">
    <w:name w:val="B1 Char"/>
    <w:link w:val="B1"/>
    <w:qFormat/>
    <w:locked/>
    <w:rsid w:val="009058E5"/>
    <w:rPr>
      <w:rFonts w:ascii="Times New Roman" w:hAnsi="Times New Roman"/>
      <w:lang w:val="en-GB" w:eastAsia="en-US"/>
    </w:rPr>
  </w:style>
  <w:style w:type="character" w:customStyle="1" w:styleId="EditorsNoteChar">
    <w:name w:val="Editor's Note Char"/>
    <w:aliases w:val="EN Char,Editor's Note Char1"/>
    <w:link w:val="EditorsNote"/>
    <w:qFormat/>
    <w:rsid w:val="00F35377"/>
    <w:rPr>
      <w:rFonts w:ascii="Times New Roman" w:hAnsi="Times New Roman"/>
      <w:color w:val="FF0000"/>
      <w:lang w:val="en-GB" w:eastAsia="en-US"/>
    </w:rPr>
  </w:style>
  <w:style w:type="character" w:customStyle="1" w:styleId="B2Char">
    <w:name w:val="B2 Char"/>
    <w:link w:val="B2"/>
    <w:qFormat/>
    <w:rsid w:val="006618FF"/>
    <w:rPr>
      <w:rFonts w:ascii="Times New Roman" w:hAnsi="Times New Roman"/>
      <w:lang w:val="en-GB" w:eastAsia="en-US"/>
    </w:rPr>
  </w:style>
  <w:style w:type="character" w:customStyle="1" w:styleId="B3Car">
    <w:name w:val="B3 Car"/>
    <w:link w:val="B3"/>
    <w:rsid w:val="006618FF"/>
    <w:rPr>
      <w:rFonts w:ascii="Times New Roman" w:hAnsi="Times New Roman"/>
      <w:lang w:val="en-GB" w:eastAsia="en-US"/>
    </w:rPr>
  </w:style>
  <w:style w:type="paragraph" w:styleId="af1">
    <w:name w:val="List Paragraph"/>
    <w:basedOn w:val="a"/>
    <w:uiPriority w:val="34"/>
    <w:qFormat/>
    <w:rsid w:val="0015694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0877F-D1F9-49D6-B61A-B5800C0B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4151</Words>
  <Characters>23665</Characters>
  <Application>Microsoft Office Word</Application>
  <DocSecurity>0</DocSecurity>
  <Lines>197</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(LGE)_r2</cp:lastModifiedBy>
  <cp:revision>6</cp:revision>
  <cp:lastPrinted>1900-01-01T00:00:00Z</cp:lastPrinted>
  <dcterms:created xsi:type="dcterms:W3CDTF">2023-11-02T08:28:00Z</dcterms:created>
  <dcterms:modified xsi:type="dcterms:W3CDTF">2023-11-06T12:18:00Z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